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744D7" w14:textId="20D0990A" w:rsidR="00270FC9" w:rsidRDefault="00270FC9">
      <w:r w:rsidRPr="00270FC9">
        <w:rPr>
          <w:b/>
          <w:bCs/>
        </w:rPr>
        <w:t xml:space="preserve">Appendix </w:t>
      </w:r>
      <w:r w:rsidR="003A547F">
        <w:rPr>
          <w:b/>
          <w:bCs/>
        </w:rPr>
        <w:t>4</w:t>
      </w:r>
      <w:r w:rsidRPr="00270FC9">
        <w:rPr>
          <w:b/>
          <w:bCs/>
        </w:rPr>
        <w:t xml:space="preserve">: </w:t>
      </w:r>
      <w:r w:rsidRPr="00270FC9">
        <w:t xml:space="preserve">Distribution-based and </w:t>
      </w:r>
      <w:r w:rsidR="00AE61A4">
        <w:t>a</w:t>
      </w:r>
      <w:r w:rsidRPr="00270FC9">
        <w:t>nchor-based MCID estimates</w:t>
      </w:r>
      <w:r w:rsidR="00AE61A4">
        <w:t>.</w:t>
      </w:r>
    </w:p>
    <w:p w14:paraId="00C3E3CD" w14:textId="77777777" w:rsidR="00270FC9" w:rsidRDefault="00270FC9"/>
    <w:tbl>
      <w:tblPr>
        <w:tblStyle w:val="TableGrid"/>
        <w:tblW w:w="11250" w:type="dxa"/>
        <w:tblInd w:w="-995" w:type="dxa"/>
        <w:tblLook w:val="04A0" w:firstRow="1" w:lastRow="0" w:firstColumn="1" w:lastColumn="0" w:noHBand="0" w:noVBand="1"/>
      </w:tblPr>
      <w:tblGrid>
        <w:gridCol w:w="3303"/>
        <w:gridCol w:w="1042"/>
        <w:gridCol w:w="660"/>
        <w:gridCol w:w="1115"/>
        <w:gridCol w:w="1656"/>
        <w:gridCol w:w="1044"/>
        <w:gridCol w:w="2430"/>
      </w:tblGrid>
      <w:tr w:rsidR="00270FC9" w:rsidRPr="00270FC9" w14:paraId="26DCF02E" w14:textId="77777777" w:rsidTr="006D1BA7">
        <w:trPr>
          <w:trHeight w:val="320"/>
        </w:trPr>
        <w:tc>
          <w:tcPr>
            <w:tcW w:w="3303" w:type="dxa"/>
            <w:vMerge w:val="restart"/>
            <w:hideMark/>
          </w:tcPr>
          <w:p w14:paraId="31C08089" w14:textId="77777777" w:rsidR="00270FC9" w:rsidRPr="00270FC9" w:rsidRDefault="00270FC9" w:rsidP="00270FC9">
            <w:r w:rsidRPr="00270FC9">
              <w:t> </w:t>
            </w:r>
          </w:p>
          <w:p w14:paraId="48CE370E" w14:textId="410FE1E9" w:rsidR="00270FC9" w:rsidRPr="00270FC9" w:rsidRDefault="00270FC9" w:rsidP="006C56AA">
            <w:r w:rsidRPr="00270FC9">
              <w:rPr>
                <w:b/>
                <w:bCs/>
              </w:rPr>
              <w:t> </w:t>
            </w:r>
          </w:p>
        </w:tc>
        <w:tc>
          <w:tcPr>
            <w:tcW w:w="2817" w:type="dxa"/>
            <w:gridSpan w:val="3"/>
            <w:noWrap/>
            <w:hideMark/>
          </w:tcPr>
          <w:p w14:paraId="2A23023B" w14:textId="77777777" w:rsidR="00270FC9" w:rsidRPr="00270FC9" w:rsidRDefault="00270FC9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Distribution-based criteria</w:t>
            </w:r>
          </w:p>
        </w:tc>
        <w:tc>
          <w:tcPr>
            <w:tcW w:w="1656" w:type="dxa"/>
            <w:vMerge w:val="restart"/>
            <w:hideMark/>
          </w:tcPr>
          <w:p w14:paraId="0A3C985B" w14:textId="51AD8338" w:rsidR="006D1BA7" w:rsidRPr="00270FC9" w:rsidRDefault="00270FC9" w:rsidP="006D1BA7">
            <w:pPr>
              <w:jc w:val="center"/>
            </w:pPr>
            <w:r w:rsidRPr="00270FC9">
              <w:t>Anchor-based MCID</w:t>
            </w:r>
          </w:p>
          <w:p w14:paraId="1C196BBA" w14:textId="3A953EB5" w:rsidR="00270FC9" w:rsidRPr="00270FC9" w:rsidRDefault="00270FC9" w:rsidP="00270FC9">
            <w:pPr>
              <w:jc w:val="center"/>
            </w:pPr>
            <w:r>
              <w:t>(</w:t>
            </w:r>
            <w:r w:rsidRPr="00270FC9">
              <w:t>95% CI</w:t>
            </w:r>
            <w:r>
              <w:t>)</w:t>
            </w:r>
          </w:p>
        </w:tc>
        <w:tc>
          <w:tcPr>
            <w:tcW w:w="3474" w:type="dxa"/>
            <w:gridSpan w:val="2"/>
            <w:hideMark/>
          </w:tcPr>
          <w:p w14:paraId="16466D54" w14:textId="77777777" w:rsidR="00270FC9" w:rsidRPr="00270FC9" w:rsidRDefault="00270FC9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Range MCID</w:t>
            </w:r>
          </w:p>
        </w:tc>
      </w:tr>
      <w:tr w:rsidR="00270FC9" w:rsidRPr="00270FC9" w14:paraId="1C3A8CAE" w14:textId="77777777" w:rsidTr="006D1BA7">
        <w:trPr>
          <w:trHeight w:val="320"/>
        </w:trPr>
        <w:tc>
          <w:tcPr>
            <w:tcW w:w="3303" w:type="dxa"/>
            <w:vMerge/>
            <w:noWrap/>
            <w:hideMark/>
          </w:tcPr>
          <w:p w14:paraId="04F6E530" w14:textId="6BA19AE7" w:rsidR="00270FC9" w:rsidRPr="00270FC9" w:rsidRDefault="00270FC9">
            <w:pPr>
              <w:rPr>
                <w:b/>
                <w:bCs/>
              </w:rPr>
            </w:pPr>
          </w:p>
        </w:tc>
        <w:tc>
          <w:tcPr>
            <w:tcW w:w="1042" w:type="dxa"/>
            <w:hideMark/>
          </w:tcPr>
          <w:p w14:paraId="0EC31910" w14:textId="77777777" w:rsidR="00270FC9" w:rsidRPr="00270FC9" w:rsidRDefault="00270FC9" w:rsidP="00270FC9">
            <w:pPr>
              <w:jc w:val="center"/>
            </w:pPr>
            <w:r w:rsidRPr="00270FC9">
              <w:t>One-third SD</w:t>
            </w:r>
          </w:p>
        </w:tc>
        <w:tc>
          <w:tcPr>
            <w:tcW w:w="660" w:type="dxa"/>
            <w:hideMark/>
          </w:tcPr>
          <w:p w14:paraId="6DA53E3F" w14:textId="77777777" w:rsidR="00270FC9" w:rsidRPr="00270FC9" w:rsidRDefault="00270FC9" w:rsidP="00270FC9">
            <w:pPr>
              <w:jc w:val="center"/>
            </w:pPr>
            <w:r w:rsidRPr="00270FC9">
              <w:t>Half SD</w:t>
            </w:r>
          </w:p>
        </w:tc>
        <w:tc>
          <w:tcPr>
            <w:tcW w:w="1115" w:type="dxa"/>
            <w:hideMark/>
          </w:tcPr>
          <w:p w14:paraId="7751E301" w14:textId="77777777" w:rsidR="00270FC9" w:rsidRPr="00270FC9" w:rsidRDefault="00270FC9" w:rsidP="00270FC9">
            <w:pPr>
              <w:jc w:val="center"/>
            </w:pPr>
            <w:r w:rsidRPr="00270FC9">
              <w:t>1.96 SEM</w:t>
            </w:r>
          </w:p>
        </w:tc>
        <w:tc>
          <w:tcPr>
            <w:tcW w:w="1656" w:type="dxa"/>
            <w:vMerge/>
            <w:noWrap/>
            <w:hideMark/>
          </w:tcPr>
          <w:p w14:paraId="1B7EA1C4" w14:textId="7412DEB9" w:rsidR="00270FC9" w:rsidRPr="00270FC9" w:rsidRDefault="00270FC9" w:rsidP="00270FC9">
            <w:pPr>
              <w:jc w:val="center"/>
            </w:pPr>
          </w:p>
        </w:tc>
        <w:tc>
          <w:tcPr>
            <w:tcW w:w="1044" w:type="dxa"/>
            <w:noWrap/>
            <w:hideMark/>
          </w:tcPr>
          <w:p w14:paraId="64108E2E" w14:textId="77777777" w:rsidR="00270FC9" w:rsidRPr="00270FC9" w:rsidRDefault="00270FC9" w:rsidP="00270FC9">
            <w:pPr>
              <w:jc w:val="center"/>
            </w:pPr>
            <w:r w:rsidRPr="00270FC9">
              <w:t>Points</w:t>
            </w:r>
          </w:p>
        </w:tc>
        <w:tc>
          <w:tcPr>
            <w:tcW w:w="2430" w:type="dxa"/>
            <w:hideMark/>
          </w:tcPr>
          <w:p w14:paraId="6A2B5A78" w14:textId="77777777" w:rsidR="00270FC9" w:rsidRPr="00270FC9" w:rsidRDefault="00270FC9" w:rsidP="00270FC9">
            <w:pPr>
              <w:jc w:val="center"/>
            </w:pPr>
            <w:r w:rsidRPr="00270FC9">
              <w:t>% of the total score</w:t>
            </w:r>
            <w:r w:rsidRPr="00270FC9">
              <w:rPr>
                <w:rFonts w:ascii="Segoe UI Symbol" w:hAnsi="Segoe UI Symbol" w:cs="Segoe UI Symbol"/>
              </w:rPr>
              <w:t>♢</w:t>
            </w:r>
          </w:p>
        </w:tc>
      </w:tr>
      <w:tr w:rsidR="006D1BA7" w:rsidRPr="00270FC9" w14:paraId="40BBC575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214106E6" w14:textId="77777777" w:rsidR="006D1BA7" w:rsidRPr="00270FC9" w:rsidRDefault="006D1BA7">
            <w:pPr>
              <w:rPr>
                <w:u w:val="single"/>
              </w:rPr>
            </w:pPr>
            <w:r w:rsidRPr="00270FC9">
              <w:rPr>
                <w:u w:val="single"/>
              </w:rPr>
              <w:t>PROMIS Pain Interference</w:t>
            </w:r>
          </w:p>
        </w:tc>
        <w:tc>
          <w:tcPr>
            <w:tcW w:w="1042" w:type="dxa"/>
            <w:vMerge w:val="restart"/>
            <w:noWrap/>
            <w:hideMark/>
          </w:tcPr>
          <w:p w14:paraId="6B31317D" w14:textId="77777777" w:rsidR="006D1BA7" w:rsidRDefault="006D1BA7" w:rsidP="00270FC9">
            <w:pPr>
              <w:jc w:val="center"/>
            </w:pPr>
          </w:p>
          <w:p w14:paraId="2B3668C2" w14:textId="31F3A5ED" w:rsidR="006D1BA7" w:rsidRPr="00270FC9" w:rsidRDefault="006D1BA7" w:rsidP="00270FC9">
            <w:pPr>
              <w:jc w:val="center"/>
            </w:pPr>
            <w:r w:rsidRPr="00270FC9">
              <w:t>2.6</w:t>
            </w:r>
          </w:p>
          <w:p w14:paraId="615DB31D" w14:textId="77777777" w:rsidR="006D1BA7" w:rsidRPr="00270FC9" w:rsidRDefault="006D1BA7" w:rsidP="00270FC9">
            <w:pPr>
              <w:jc w:val="center"/>
            </w:pPr>
            <w:r w:rsidRPr="00270FC9">
              <w:t>2.7</w:t>
            </w:r>
          </w:p>
          <w:p w14:paraId="62AD5B2A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3.3</w:t>
            </w:r>
          </w:p>
          <w:p w14:paraId="37BF5846" w14:textId="2F8F4F39" w:rsidR="006D1BA7" w:rsidRPr="00270FC9" w:rsidRDefault="006D1BA7" w:rsidP="00270FC9">
            <w:pPr>
              <w:jc w:val="center"/>
            </w:pPr>
            <w:r w:rsidRPr="00270FC9">
              <w:t>2.9</w:t>
            </w:r>
          </w:p>
        </w:tc>
        <w:tc>
          <w:tcPr>
            <w:tcW w:w="660" w:type="dxa"/>
            <w:vMerge w:val="restart"/>
          </w:tcPr>
          <w:p w14:paraId="31CA285B" w14:textId="77777777" w:rsidR="006D1BA7" w:rsidRDefault="006D1BA7" w:rsidP="00270FC9">
            <w:pPr>
              <w:jc w:val="center"/>
            </w:pPr>
          </w:p>
          <w:p w14:paraId="6647193A" w14:textId="594471AF" w:rsidR="006D1BA7" w:rsidRPr="00270FC9" w:rsidRDefault="006D1BA7" w:rsidP="00270FC9">
            <w:pPr>
              <w:jc w:val="center"/>
            </w:pPr>
            <w:r w:rsidRPr="00270FC9">
              <w:t>4.3</w:t>
            </w:r>
          </w:p>
          <w:p w14:paraId="509FC227" w14:textId="77777777" w:rsidR="006D1BA7" w:rsidRPr="00270FC9" w:rsidRDefault="006D1BA7" w:rsidP="00270FC9">
            <w:pPr>
              <w:jc w:val="center"/>
            </w:pPr>
            <w:r w:rsidRPr="00270FC9">
              <w:t>4.5</w:t>
            </w:r>
          </w:p>
          <w:p w14:paraId="1BE82438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5.6</w:t>
            </w:r>
          </w:p>
          <w:p w14:paraId="42AA5616" w14:textId="33C227D9" w:rsidR="006D1BA7" w:rsidRPr="00270FC9" w:rsidRDefault="006D1BA7" w:rsidP="00270FC9">
            <w:pPr>
              <w:jc w:val="center"/>
            </w:pPr>
            <w:r w:rsidRPr="00270FC9">
              <w:t>4.8</w:t>
            </w:r>
          </w:p>
        </w:tc>
        <w:tc>
          <w:tcPr>
            <w:tcW w:w="1115" w:type="dxa"/>
            <w:vMerge w:val="restart"/>
          </w:tcPr>
          <w:p w14:paraId="11B41A84" w14:textId="77777777" w:rsidR="006D1BA7" w:rsidRDefault="006D1BA7" w:rsidP="00270FC9">
            <w:pPr>
              <w:jc w:val="center"/>
            </w:pPr>
          </w:p>
          <w:p w14:paraId="07EB1528" w14:textId="337B0679" w:rsidR="006D1BA7" w:rsidRPr="00270FC9" w:rsidRDefault="006D1BA7" w:rsidP="00270FC9">
            <w:pPr>
              <w:jc w:val="center"/>
            </w:pPr>
            <w:r w:rsidRPr="00270FC9">
              <w:t>3.4</w:t>
            </w:r>
          </w:p>
          <w:p w14:paraId="60975F72" w14:textId="77777777" w:rsidR="006D1BA7" w:rsidRPr="00270FC9" w:rsidRDefault="006D1BA7" w:rsidP="00270FC9">
            <w:pPr>
              <w:jc w:val="center"/>
            </w:pPr>
            <w:r w:rsidRPr="00270FC9">
              <w:t>3.6</w:t>
            </w:r>
          </w:p>
          <w:p w14:paraId="2A356FEF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4.4</w:t>
            </w:r>
          </w:p>
          <w:p w14:paraId="08E9F811" w14:textId="5F13DD4B" w:rsidR="006D1BA7" w:rsidRPr="00270FC9" w:rsidRDefault="006D1BA7" w:rsidP="00270FC9">
            <w:pPr>
              <w:jc w:val="center"/>
            </w:pPr>
            <w:r w:rsidRPr="00270FC9">
              <w:t>3.8</w:t>
            </w:r>
          </w:p>
        </w:tc>
        <w:tc>
          <w:tcPr>
            <w:tcW w:w="1656" w:type="dxa"/>
            <w:vMerge w:val="restart"/>
            <w:noWrap/>
            <w:hideMark/>
          </w:tcPr>
          <w:p w14:paraId="12DE67C4" w14:textId="77777777" w:rsidR="006D1BA7" w:rsidRPr="00270FC9" w:rsidRDefault="006D1BA7" w:rsidP="00270FC9">
            <w:pPr>
              <w:jc w:val="center"/>
            </w:pPr>
            <w:r w:rsidRPr="00270FC9">
              <w:t>7.5 (3.4-12)</w:t>
            </w:r>
          </w:p>
        </w:tc>
        <w:tc>
          <w:tcPr>
            <w:tcW w:w="1044" w:type="dxa"/>
            <w:vMerge w:val="restart"/>
            <w:noWrap/>
            <w:hideMark/>
          </w:tcPr>
          <w:p w14:paraId="793F7788" w14:textId="77777777" w:rsidR="006D1BA7" w:rsidRPr="00270FC9" w:rsidRDefault="006D1BA7" w:rsidP="00270FC9">
            <w:pPr>
              <w:jc w:val="center"/>
            </w:pPr>
            <w:r w:rsidRPr="00270FC9">
              <w:t>2.9-7.5</w:t>
            </w:r>
          </w:p>
        </w:tc>
        <w:tc>
          <w:tcPr>
            <w:tcW w:w="2430" w:type="dxa"/>
            <w:vMerge w:val="restart"/>
            <w:noWrap/>
            <w:hideMark/>
          </w:tcPr>
          <w:p w14:paraId="12D9987E" w14:textId="77777777" w:rsidR="006D1BA7" w:rsidRPr="00270FC9" w:rsidRDefault="006D1BA7" w:rsidP="00270FC9">
            <w:pPr>
              <w:jc w:val="center"/>
            </w:pPr>
            <w:r w:rsidRPr="00270FC9">
              <w:t>8.3-21%</w:t>
            </w:r>
          </w:p>
        </w:tc>
      </w:tr>
      <w:tr w:rsidR="006D1BA7" w:rsidRPr="00270FC9" w14:paraId="1743815A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7E92EF5E" w14:textId="1DBE8AD8" w:rsidR="006D1BA7" w:rsidRPr="00270FC9" w:rsidRDefault="006D1BA7" w:rsidP="00270FC9">
            <w:r>
              <w:t xml:space="preserve">  </w:t>
            </w:r>
            <w:r w:rsidRPr="00270FC9">
              <w:t>Preoperative</w:t>
            </w:r>
          </w:p>
        </w:tc>
        <w:tc>
          <w:tcPr>
            <w:tcW w:w="1042" w:type="dxa"/>
            <w:vMerge/>
            <w:noWrap/>
            <w:hideMark/>
          </w:tcPr>
          <w:p w14:paraId="65F5EF7E" w14:textId="6BEE2CB7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26F1A8D7" w14:textId="5534D11D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1FE70172" w14:textId="6140A447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7C2F34DF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3A0C53A3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05F15B2D" w14:textId="4CC95FD5" w:rsidR="006D1BA7" w:rsidRPr="00270FC9" w:rsidRDefault="006D1BA7" w:rsidP="00270FC9">
            <w:pPr>
              <w:jc w:val="center"/>
            </w:pPr>
          </w:p>
        </w:tc>
      </w:tr>
      <w:tr w:rsidR="006D1BA7" w:rsidRPr="00270FC9" w14:paraId="051619B6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13C60F6C" w14:textId="2B6F7019" w:rsidR="006D1BA7" w:rsidRPr="00270FC9" w:rsidRDefault="006D1BA7" w:rsidP="00270FC9">
            <w:r>
              <w:t xml:space="preserve">  </w:t>
            </w:r>
            <w:r w:rsidRPr="00270FC9">
              <w:t>Postoperative</w:t>
            </w:r>
          </w:p>
        </w:tc>
        <w:tc>
          <w:tcPr>
            <w:tcW w:w="1042" w:type="dxa"/>
            <w:vMerge/>
            <w:noWrap/>
            <w:hideMark/>
          </w:tcPr>
          <w:p w14:paraId="304A5EC7" w14:textId="044D62BE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3022C924" w14:textId="6E2EE99E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418B438B" w14:textId="4D380ACF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16AB00B1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39464DEF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5928962D" w14:textId="646E3DCD" w:rsidR="006D1BA7" w:rsidRPr="00270FC9" w:rsidRDefault="006D1BA7" w:rsidP="00270FC9">
            <w:pPr>
              <w:jc w:val="center"/>
            </w:pPr>
          </w:p>
        </w:tc>
      </w:tr>
      <w:tr w:rsidR="006D1BA7" w:rsidRPr="00270FC9" w14:paraId="4365692F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3BE51B08" w14:textId="572A1514" w:rsidR="006D1BA7" w:rsidRPr="00270FC9" w:rsidRDefault="006D1BA7" w:rsidP="00270FC9">
            <w:r>
              <w:t xml:space="preserve">  </w:t>
            </w:r>
            <w:r w:rsidRPr="00270FC9">
              <w:t>Preoperative to postoperative</w:t>
            </w:r>
          </w:p>
        </w:tc>
        <w:tc>
          <w:tcPr>
            <w:tcW w:w="1042" w:type="dxa"/>
            <w:vMerge/>
            <w:noWrap/>
            <w:hideMark/>
          </w:tcPr>
          <w:p w14:paraId="5F4AD96C" w14:textId="4237A1CC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660" w:type="dxa"/>
            <w:vMerge/>
            <w:noWrap/>
            <w:hideMark/>
          </w:tcPr>
          <w:p w14:paraId="5583E411" w14:textId="71D33C6E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115" w:type="dxa"/>
            <w:vMerge/>
            <w:noWrap/>
            <w:hideMark/>
          </w:tcPr>
          <w:p w14:paraId="3FD1463A" w14:textId="16798EAF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656" w:type="dxa"/>
            <w:vMerge/>
            <w:noWrap/>
            <w:hideMark/>
          </w:tcPr>
          <w:p w14:paraId="5A80080B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044" w:type="dxa"/>
            <w:vMerge/>
            <w:noWrap/>
            <w:hideMark/>
          </w:tcPr>
          <w:p w14:paraId="7CC17A30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25798EBB" w14:textId="7445CFFD" w:rsidR="006D1BA7" w:rsidRPr="00270FC9" w:rsidRDefault="006D1BA7" w:rsidP="00270FC9">
            <w:pPr>
              <w:jc w:val="center"/>
            </w:pPr>
          </w:p>
        </w:tc>
      </w:tr>
      <w:tr w:rsidR="006D1BA7" w:rsidRPr="00270FC9" w14:paraId="5B1817E9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24811455" w14:textId="76E4ABDB" w:rsidR="006D1BA7" w:rsidRPr="00270FC9" w:rsidRDefault="006D1BA7" w:rsidP="00270FC9">
            <w:r>
              <w:t xml:space="preserve">  </w:t>
            </w:r>
            <w:r w:rsidRPr="00270FC9">
              <w:t>Mean</w:t>
            </w:r>
          </w:p>
        </w:tc>
        <w:tc>
          <w:tcPr>
            <w:tcW w:w="1042" w:type="dxa"/>
            <w:vMerge/>
            <w:noWrap/>
            <w:hideMark/>
          </w:tcPr>
          <w:p w14:paraId="06F5B5B5" w14:textId="3F54E184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1B489668" w14:textId="0E4A4A56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4ABEC95B" w14:textId="33411111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143F7D08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62AC4EA2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07517592" w14:textId="35491A0B" w:rsidR="006D1BA7" w:rsidRPr="00270FC9" w:rsidRDefault="006D1BA7" w:rsidP="00270FC9">
            <w:pPr>
              <w:jc w:val="center"/>
            </w:pPr>
          </w:p>
        </w:tc>
      </w:tr>
      <w:tr w:rsidR="00270FC9" w:rsidRPr="00270FC9" w14:paraId="0CD865F9" w14:textId="77777777" w:rsidTr="006D1BA7">
        <w:trPr>
          <w:trHeight w:val="65"/>
        </w:trPr>
        <w:tc>
          <w:tcPr>
            <w:tcW w:w="3303" w:type="dxa"/>
            <w:noWrap/>
            <w:hideMark/>
          </w:tcPr>
          <w:p w14:paraId="465A367D" w14:textId="2753795C" w:rsidR="00270FC9" w:rsidRPr="00270FC9" w:rsidRDefault="00270FC9" w:rsidP="00270FC9"/>
        </w:tc>
        <w:tc>
          <w:tcPr>
            <w:tcW w:w="1042" w:type="dxa"/>
            <w:noWrap/>
            <w:hideMark/>
          </w:tcPr>
          <w:p w14:paraId="0DE92205" w14:textId="77777777" w:rsidR="00270FC9" w:rsidRPr="00270FC9" w:rsidRDefault="00270FC9" w:rsidP="006D1BA7"/>
        </w:tc>
        <w:tc>
          <w:tcPr>
            <w:tcW w:w="660" w:type="dxa"/>
            <w:noWrap/>
            <w:hideMark/>
          </w:tcPr>
          <w:p w14:paraId="43CACDAB" w14:textId="77777777" w:rsidR="00270FC9" w:rsidRPr="00270FC9" w:rsidRDefault="00270FC9" w:rsidP="006D1BA7"/>
        </w:tc>
        <w:tc>
          <w:tcPr>
            <w:tcW w:w="1115" w:type="dxa"/>
            <w:noWrap/>
            <w:hideMark/>
          </w:tcPr>
          <w:p w14:paraId="5640E745" w14:textId="77777777" w:rsidR="00270FC9" w:rsidRPr="00270FC9" w:rsidRDefault="00270FC9" w:rsidP="006D1BA7"/>
        </w:tc>
        <w:tc>
          <w:tcPr>
            <w:tcW w:w="1656" w:type="dxa"/>
            <w:noWrap/>
            <w:hideMark/>
          </w:tcPr>
          <w:p w14:paraId="12F52D38" w14:textId="77777777" w:rsidR="00270FC9" w:rsidRPr="00270FC9" w:rsidRDefault="00270FC9" w:rsidP="006D1BA7"/>
        </w:tc>
        <w:tc>
          <w:tcPr>
            <w:tcW w:w="1044" w:type="dxa"/>
            <w:noWrap/>
            <w:hideMark/>
          </w:tcPr>
          <w:p w14:paraId="62D46714" w14:textId="77777777" w:rsidR="00270FC9" w:rsidRPr="00270FC9" w:rsidRDefault="00270FC9" w:rsidP="006D1BA7"/>
        </w:tc>
        <w:tc>
          <w:tcPr>
            <w:tcW w:w="2430" w:type="dxa"/>
            <w:noWrap/>
            <w:hideMark/>
          </w:tcPr>
          <w:p w14:paraId="09834AC7" w14:textId="5078D8A9" w:rsidR="00270FC9" w:rsidRPr="00270FC9" w:rsidRDefault="00270FC9" w:rsidP="006D1BA7"/>
        </w:tc>
      </w:tr>
      <w:tr w:rsidR="006D1BA7" w:rsidRPr="00270FC9" w14:paraId="3F7C940B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64CCC557" w14:textId="77777777" w:rsidR="006D1BA7" w:rsidRPr="00270FC9" w:rsidRDefault="006D1BA7">
            <w:pPr>
              <w:rPr>
                <w:u w:val="single"/>
              </w:rPr>
            </w:pPr>
            <w:r w:rsidRPr="00270FC9">
              <w:rPr>
                <w:u w:val="single"/>
              </w:rPr>
              <w:t>PROMIS Physical Function</w:t>
            </w:r>
          </w:p>
        </w:tc>
        <w:tc>
          <w:tcPr>
            <w:tcW w:w="1042" w:type="dxa"/>
            <w:vMerge w:val="restart"/>
            <w:noWrap/>
            <w:hideMark/>
          </w:tcPr>
          <w:p w14:paraId="713F6004" w14:textId="77777777" w:rsidR="006D1BA7" w:rsidRDefault="006D1BA7" w:rsidP="00270FC9">
            <w:pPr>
              <w:jc w:val="center"/>
            </w:pPr>
          </w:p>
          <w:p w14:paraId="010AAFD5" w14:textId="60D1F20A" w:rsidR="006D1BA7" w:rsidRPr="00270FC9" w:rsidRDefault="006D1BA7" w:rsidP="00270FC9">
            <w:pPr>
              <w:jc w:val="center"/>
            </w:pPr>
            <w:r w:rsidRPr="00270FC9">
              <w:t>2.2</w:t>
            </w:r>
          </w:p>
          <w:p w14:paraId="12082425" w14:textId="77777777" w:rsidR="006D1BA7" w:rsidRPr="00270FC9" w:rsidRDefault="006D1BA7" w:rsidP="00270FC9">
            <w:pPr>
              <w:jc w:val="center"/>
            </w:pPr>
            <w:r w:rsidRPr="00270FC9">
              <w:t>2.5</w:t>
            </w:r>
          </w:p>
          <w:p w14:paraId="5D5F67E6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2.8</w:t>
            </w:r>
          </w:p>
          <w:p w14:paraId="1EBB8A2D" w14:textId="3021BA56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t>2.5</w:t>
            </w:r>
          </w:p>
        </w:tc>
        <w:tc>
          <w:tcPr>
            <w:tcW w:w="660" w:type="dxa"/>
            <w:vMerge w:val="restart"/>
            <w:noWrap/>
            <w:hideMark/>
          </w:tcPr>
          <w:p w14:paraId="079E593B" w14:textId="77777777" w:rsidR="006D1BA7" w:rsidRDefault="006D1BA7" w:rsidP="00270FC9">
            <w:pPr>
              <w:jc w:val="center"/>
            </w:pPr>
          </w:p>
          <w:p w14:paraId="3DFD4372" w14:textId="47BBB868" w:rsidR="006D1BA7" w:rsidRPr="00270FC9" w:rsidRDefault="006D1BA7" w:rsidP="00270FC9">
            <w:pPr>
              <w:jc w:val="center"/>
            </w:pPr>
            <w:r w:rsidRPr="00270FC9">
              <w:t>3.7</w:t>
            </w:r>
          </w:p>
          <w:p w14:paraId="38115072" w14:textId="77777777" w:rsidR="006D1BA7" w:rsidRPr="00270FC9" w:rsidRDefault="006D1BA7" w:rsidP="00270FC9">
            <w:pPr>
              <w:jc w:val="center"/>
            </w:pPr>
            <w:r w:rsidRPr="00270FC9">
              <w:t>4.2</w:t>
            </w:r>
          </w:p>
          <w:p w14:paraId="0B47EBB3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4.7</w:t>
            </w:r>
          </w:p>
          <w:p w14:paraId="1BB0A595" w14:textId="6129F40A" w:rsidR="006D1BA7" w:rsidRPr="00270FC9" w:rsidRDefault="006D1BA7" w:rsidP="00270FC9">
            <w:pPr>
              <w:jc w:val="center"/>
            </w:pPr>
            <w:r w:rsidRPr="00270FC9">
              <w:t>4.2</w:t>
            </w:r>
          </w:p>
        </w:tc>
        <w:tc>
          <w:tcPr>
            <w:tcW w:w="1115" w:type="dxa"/>
            <w:vMerge w:val="restart"/>
            <w:noWrap/>
            <w:hideMark/>
          </w:tcPr>
          <w:p w14:paraId="536DFF0D" w14:textId="77777777" w:rsidR="006D1BA7" w:rsidRDefault="006D1BA7" w:rsidP="00270FC9">
            <w:pPr>
              <w:jc w:val="center"/>
            </w:pPr>
          </w:p>
          <w:p w14:paraId="7ECBF2F9" w14:textId="3831393F" w:rsidR="006D1BA7" w:rsidRPr="00270FC9" w:rsidRDefault="006D1BA7" w:rsidP="00270FC9">
            <w:pPr>
              <w:jc w:val="center"/>
            </w:pPr>
            <w:r w:rsidRPr="00270FC9">
              <w:t>3.5</w:t>
            </w:r>
          </w:p>
          <w:p w14:paraId="7135266D" w14:textId="77777777" w:rsidR="006D1BA7" w:rsidRPr="00270FC9" w:rsidRDefault="006D1BA7" w:rsidP="00270FC9">
            <w:pPr>
              <w:jc w:val="center"/>
            </w:pPr>
            <w:r w:rsidRPr="00270FC9">
              <w:t>4.1</w:t>
            </w:r>
          </w:p>
          <w:p w14:paraId="1F101A10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4.5</w:t>
            </w:r>
          </w:p>
          <w:p w14:paraId="62CD18AC" w14:textId="47C49208" w:rsidR="006D1BA7" w:rsidRPr="00270FC9" w:rsidRDefault="006D1BA7" w:rsidP="00270FC9">
            <w:pPr>
              <w:jc w:val="center"/>
            </w:pPr>
            <w:r w:rsidRPr="00270FC9">
              <w:t>4.0</w:t>
            </w:r>
          </w:p>
        </w:tc>
        <w:tc>
          <w:tcPr>
            <w:tcW w:w="1656" w:type="dxa"/>
            <w:vMerge w:val="restart"/>
            <w:noWrap/>
            <w:hideMark/>
          </w:tcPr>
          <w:p w14:paraId="71386CA0" w14:textId="77777777" w:rsidR="006D1BA7" w:rsidRPr="00270FC9" w:rsidRDefault="006D1BA7" w:rsidP="00270FC9">
            <w:pPr>
              <w:jc w:val="center"/>
            </w:pPr>
            <w:r w:rsidRPr="00270FC9">
              <w:t>4.1 (0.6-7.6)</w:t>
            </w:r>
          </w:p>
        </w:tc>
        <w:tc>
          <w:tcPr>
            <w:tcW w:w="1044" w:type="dxa"/>
            <w:vMerge w:val="restart"/>
            <w:noWrap/>
            <w:hideMark/>
          </w:tcPr>
          <w:p w14:paraId="1CAC36C8" w14:textId="77777777" w:rsidR="006D1BA7" w:rsidRPr="00270FC9" w:rsidRDefault="006D1BA7" w:rsidP="00270FC9">
            <w:pPr>
              <w:jc w:val="center"/>
            </w:pPr>
            <w:r w:rsidRPr="00270FC9">
              <w:t>2.5-4.2</w:t>
            </w:r>
          </w:p>
        </w:tc>
        <w:tc>
          <w:tcPr>
            <w:tcW w:w="2430" w:type="dxa"/>
            <w:vMerge w:val="restart"/>
            <w:noWrap/>
            <w:hideMark/>
          </w:tcPr>
          <w:p w14:paraId="15BE457D" w14:textId="77777777" w:rsidR="006D1BA7" w:rsidRPr="00270FC9" w:rsidRDefault="006D1BA7" w:rsidP="00270FC9">
            <w:pPr>
              <w:jc w:val="center"/>
            </w:pPr>
            <w:r w:rsidRPr="00270FC9">
              <w:t>4.3-7.2%</w:t>
            </w:r>
          </w:p>
        </w:tc>
      </w:tr>
      <w:tr w:rsidR="006D1BA7" w:rsidRPr="00270FC9" w14:paraId="73C731CD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2948365A" w14:textId="08817BE2" w:rsidR="006D1BA7" w:rsidRPr="00270FC9" w:rsidRDefault="006D1BA7" w:rsidP="00270FC9">
            <w:r>
              <w:t xml:space="preserve">  </w:t>
            </w:r>
            <w:r w:rsidRPr="00270FC9">
              <w:t>Preoperative</w:t>
            </w:r>
          </w:p>
        </w:tc>
        <w:tc>
          <w:tcPr>
            <w:tcW w:w="1042" w:type="dxa"/>
            <w:vMerge/>
            <w:noWrap/>
            <w:hideMark/>
          </w:tcPr>
          <w:p w14:paraId="5259D1B1" w14:textId="2DE68F0D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5ACE5994" w14:textId="349E750D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394F5A48" w14:textId="41F8BF34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34475BFE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30A0DEF7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26966C58" w14:textId="471C9BDE" w:rsidR="006D1BA7" w:rsidRPr="00270FC9" w:rsidRDefault="006D1BA7" w:rsidP="00270FC9">
            <w:pPr>
              <w:jc w:val="center"/>
            </w:pPr>
          </w:p>
        </w:tc>
      </w:tr>
      <w:tr w:rsidR="006D1BA7" w:rsidRPr="00270FC9" w14:paraId="56AE167B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3BCE6A67" w14:textId="70738F45" w:rsidR="006D1BA7" w:rsidRPr="00270FC9" w:rsidRDefault="006D1BA7" w:rsidP="00270FC9">
            <w:r>
              <w:t xml:space="preserve">  </w:t>
            </w:r>
            <w:r w:rsidRPr="00270FC9">
              <w:t>Postoperative</w:t>
            </w:r>
          </w:p>
        </w:tc>
        <w:tc>
          <w:tcPr>
            <w:tcW w:w="1042" w:type="dxa"/>
            <w:vMerge/>
            <w:noWrap/>
            <w:hideMark/>
          </w:tcPr>
          <w:p w14:paraId="78D4BEAA" w14:textId="2BCFF1A1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14A38A61" w14:textId="2F2368CA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61006036" w14:textId="44167225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6677E190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20154B5F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6BF9513A" w14:textId="2F9470A3" w:rsidR="006D1BA7" w:rsidRPr="00270FC9" w:rsidRDefault="006D1BA7" w:rsidP="00270FC9">
            <w:pPr>
              <w:jc w:val="center"/>
            </w:pPr>
          </w:p>
        </w:tc>
      </w:tr>
      <w:tr w:rsidR="006D1BA7" w:rsidRPr="00270FC9" w14:paraId="518BB649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6FA142A0" w14:textId="334347FD" w:rsidR="006D1BA7" w:rsidRPr="00270FC9" w:rsidRDefault="006D1BA7" w:rsidP="00270FC9">
            <w:r>
              <w:t xml:space="preserve">  </w:t>
            </w:r>
            <w:r w:rsidRPr="00270FC9">
              <w:t>Preoperative to postoperative</w:t>
            </w:r>
          </w:p>
        </w:tc>
        <w:tc>
          <w:tcPr>
            <w:tcW w:w="1042" w:type="dxa"/>
            <w:vMerge/>
            <w:noWrap/>
            <w:hideMark/>
          </w:tcPr>
          <w:p w14:paraId="1885DB14" w14:textId="4436F522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660" w:type="dxa"/>
            <w:vMerge/>
            <w:noWrap/>
            <w:hideMark/>
          </w:tcPr>
          <w:p w14:paraId="623257EB" w14:textId="40CB941B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115" w:type="dxa"/>
            <w:vMerge/>
            <w:noWrap/>
            <w:hideMark/>
          </w:tcPr>
          <w:p w14:paraId="4063C16A" w14:textId="6FFFAB6D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656" w:type="dxa"/>
            <w:vMerge/>
            <w:noWrap/>
            <w:hideMark/>
          </w:tcPr>
          <w:p w14:paraId="4DFFE0B0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044" w:type="dxa"/>
            <w:vMerge/>
            <w:noWrap/>
            <w:hideMark/>
          </w:tcPr>
          <w:p w14:paraId="6C5BB054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1488720A" w14:textId="6CB1E0A6" w:rsidR="006D1BA7" w:rsidRPr="00270FC9" w:rsidRDefault="006D1BA7" w:rsidP="00270FC9">
            <w:pPr>
              <w:jc w:val="center"/>
            </w:pPr>
          </w:p>
        </w:tc>
      </w:tr>
      <w:tr w:rsidR="006D1BA7" w:rsidRPr="00270FC9" w14:paraId="4F18E987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77DCE163" w14:textId="6709ED1B" w:rsidR="006D1BA7" w:rsidRPr="00270FC9" w:rsidRDefault="006D1BA7" w:rsidP="00270FC9">
            <w:r>
              <w:t xml:space="preserve">  </w:t>
            </w:r>
            <w:r w:rsidRPr="00270FC9">
              <w:t>Mean</w:t>
            </w:r>
          </w:p>
        </w:tc>
        <w:tc>
          <w:tcPr>
            <w:tcW w:w="1042" w:type="dxa"/>
            <w:vMerge/>
            <w:noWrap/>
            <w:hideMark/>
          </w:tcPr>
          <w:p w14:paraId="6FBF8F1E" w14:textId="0766DCC9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22E2715B" w14:textId="33CA3B3E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6423627C" w14:textId="45C98DC4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3C861241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7E770DF8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385FD270" w14:textId="7F042C6C" w:rsidR="006D1BA7" w:rsidRPr="00270FC9" w:rsidRDefault="006D1BA7" w:rsidP="00270FC9">
            <w:pPr>
              <w:jc w:val="center"/>
            </w:pPr>
          </w:p>
        </w:tc>
      </w:tr>
      <w:tr w:rsidR="00270FC9" w:rsidRPr="00270FC9" w14:paraId="79B48569" w14:textId="77777777" w:rsidTr="006D1BA7">
        <w:trPr>
          <w:trHeight w:val="65"/>
        </w:trPr>
        <w:tc>
          <w:tcPr>
            <w:tcW w:w="3303" w:type="dxa"/>
            <w:noWrap/>
            <w:hideMark/>
          </w:tcPr>
          <w:p w14:paraId="09C3CDE4" w14:textId="08AC4DDE" w:rsidR="00270FC9" w:rsidRPr="00270FC9" w:rsidRDefault="00270FC9" w:rsidP="00270FC9"/>
        </w:tc>
        <w:tc>
          <w:tcPr>
            <w:tcW w:w="1042" w:type="dxa"/>
            <w:noWrap/>
            <w:hideMark/>
          </w:tcPr>
          <w:p w14:paraId="37BE623F" w14:textId="77777777" w:rsidR="00270FC9" w:rsidRPr="00270FC9" w:rsidRDefault="00270FC9" w:rsidP="004E0914"/>
        </w:tc>
        <w:tc>
          <w:tcPr>
            <w:tcW w:w="660" w:type="dxa"/>
            <w:noWrap/>
            <w:hideMark/>
          </w:tcPr>
          <w:p w14:paraId="1DCBCA21" w14:textId="77777777" w:rsidR="00270FC9" w:rsidRPr="00270FC9" w:rsidRDefault="00270FC9" w:rsidP="004E0914"/>
        </w:tc>
        <w:tc>
          <w:tcPr>
            <w:tcW w:w="1115" w:type="dxa"/>
            <w:noWrap/>
            <w:hideMark/>
          </w:tcPr>
          <w:p w14:paraId="2E161327" w14:textId="77777777" w:rsidR="00270FC9" w:rsidRPr="00270FC9" w:rsidRDefault="00270FC9" w:rsidP="004E0914"/>
        </w:tc>
        <w:tc>
          <w:tcPr>
            <w:tcW w:w="1656" w:type="dxa"/>
            <w:noWrap/>
            <w:hideMark/>
          </w:tcPr>
          <w:p w14:paraId="1FE99DBB" w14:textId="77777777" w:rsidR="00270FC9" w:rsidRPr="00270FC9" w:rsidRDefault="00270FC9" w:rsidP="004E0914"/>
        </w:tc>
        <w:tc>
          <w:tcPr>
            <w:tcW w:w="1044" w:type="dxa"/>
            <w:noWrap/>
            <w:hideMark/>
          </w:tcPr>
          <w:p w14:paraId="6054CB40" w14:textId="77777777" w:rsidR="00270FC9" w:rsidRPr="00270FC9" w:rsidRDefault="00270FC9" w:rsidP="004E0914"/>
        </w:tc>
        <w:tc>
          <w:tcPr>
            <w:tcW w:w="2430" w:type="dxa"/>
            <w:noWrap/>
            <w:hideMark/>
          </w:tcPr>
          <w:p w14:paraId="3006388F" w14:textId="5E292FA2" w:rsidR="00270FC9" w:rsidRPr="00270FC9" w:rsidRDefault="00270FC9" w:rsidP="004E0914"/>
        </w:tc>
      </w:tr>
      <w:tr w:rsidR="006D1BA7" w:rsidRPr="00270FC9" w14:paraId="5C698A23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1D6F0794" w14:textId="77777777" w:rsidR="006D1BA7" w:rsidRPr="00270FC9" w:rsidRDefault="006D1BA7">
            <w:pPr>
              <w:rPr>
                <w:u w:val="single"/>
              </w:rPr>
            </w:pPr>
            <w:r w:rsidRPr="00270FC9">
              <w:rPr>
                <w:u w:val="single"/>
              </w:rPr>
              <w:t>PROMIS Global Physical</w:t>
            </w:r>
          </w:p>
        </w:tc>
        <w:tc>
          <w:tcPr>
            <w:tcW w:w="1042" w:type="dxa"/>
            <w:vMerge w:val="restart"/>
            <w:noWrap/>
            <w:hideMark/>
          </w:tcPr>
          <w:p w14:paraId="4260C176" w14:textId="77777777" w:rsidR="006D1BA7" w:rsidRDefault="006D1BA7" w:rsidP="00270FC9">
            <w:pPr>
              <w:jc w:val="center"/>
            </w:pPr>
          </w:p>
          <w:p w14:paraId="24F44028" w14:textId="7E1D3AAC" w:rsidR="006D1BA7" w:rsidRPr="00270FC9" w:rsidRDefault="006D1BA7" w:rsidP="00270FC9">
            <w:pPr>
              <w:jc w:val="center"/>
            </w:pPr>
            <w:r w:rsidRPr="00270FC9">
              <w:t>2.1</w:t>
            </w:r>
          </w:p>
          <w:p w14:paraId="494DF587" w14:textId="77777777" w:rsidR="006D1BA7" w:rsidRPr="00270FC9" w:rsidRDefault="006D1BA7" w:rsidP="00270FC9">
            <w:pPr>
              <w:jc w:val="center"/>
            </w:pPr>
            <w:r w:rsidRPr="00270FC9">
              <w:t>2.3</w:t>
            </w:r>
          </w:p>
          <w:p w14:paraId="4ED12252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1.9</w:t>
            </w:r>
          </w:p>
          <w:p w14:paraId="47828B1D" w14:textId="481E7B4E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t>2.1</w:t>
            </w:r>
          </w:p>
        </w:tc>
        <w:tc>
          <w:tcPr>
            <w:tcW w:w="660" w:type="dxa"/>
            <w:vMerge w:val="restart"/>
            <w:noWrap/>
            <w:hideMark/>
          </w:tcPr>
          <w:p w14:paraId="5E145114" w14:textId="77777777" w:rsidR="006D1BA7" w:rsidRDefault="006D1BA7" w:rsidP="00270FC9">
            <w:pPr>
              <w:jc w:val="center"/>
            </w:pPr>
          </w:p>
          <w:p w14:paraId="28393F99" w14:textId="35461EB2" w:rsidR="006D1BA7" w:rsidRPr="00270FC9" w:rsidRDefault="006D1BA7" w:rsidP="00270FC9">
            <w:pPr>
              <w:jc w:val="center"/>
            </w:pPr>
            <w:r w:rsidRPr="00270FC9">
              <w:t>3.5</w:t>
            </w:r>
          </w:p>
          <w:p w14:paraId="37499571" w14:textId="77777777" w:rsidR="006D1BA7" w:rsidRPr="00270FC9" w:rsidRDefault="006D1BA7" w:rsidP="00270FC9">
            <w:pPr>
              <w:jc w:val="center"/>
            </w:pPr>
            <w:r w:rsidRPr="00270FC9">
              <w:t>3.8</w:t>
            </w:r>
          </w:p>
          <w:p w14:paraId="1CF6E71F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3.1</w:t>
            </w:r>
          </w:p>
          <w:p w14:paraId="761FA2E9" w14:textId="470D4649" w:rsidR="006D1BA7" w:rsidRPr="00270FC9" w:rsidRDefault="006D1BA7" w:rsidP="00270FC9">
            <w:pPr>
              <w:jc w:val="center"/>
            </w:pPr>
            <w:r w:rsidRPr="00270FC9">
              <w:t>3.5</w:t>
            </w:r>
          </w:p>
        </w:tc>
        <w:tc>
          <w:tcPr>
            <w:tcW w:w="1115" w:type="dxa"/>
            <w:vMerge w:val="restart"/>
            <w:noWrap/>
            <w:hideMark/>
          </w:tcPr>
          <w:p w14:paraId="16542618" w14:textId="77777777" w:rsidR="006D1BA7" w:rsidRDefault="006D1BA7" w:rsidP="00270FC9">
            <w:pPr>
              <w:jc w:val="center"/>
            </w:pPr>
          </w:p>
          <w:p w14:paraId="29082175" w14:textId="02FF4704" w:rsidR="006D1BA7" w:rsidRPr="00270FC9" w:rsidRDefault="006D1BA7" w:rsidP="00270FC9">
            <w:pPr>
              <w:jc w:val="center"/>
            </w:pPr>
            <w:r w:rsidRPr="00270FC9">
              <w:t>5.9</w:t>
            </w:r>
          </w:p>
          <w:p w14:paraId="37F8439F" w14:textId="77777777" w:rsidR="006D1BA7" w:rsidRPr="00270FC9" w:rsidRDefault="006D1BA7" w:rsidP="00270FC9">
            <w:pPr>
              <w:jc w:val="center"/>
            </w:pPr>
            <w:r w:rsidRPr="00270FC9">
              <w:t>6.6</w:t>
            </w:r>
          </w:p>
          <w:p w14:paraId="4A46F47E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5.3</w:t>
            </w:r>
          </w:p>
          <w:p w14:paraId="36B9BA82" w14:textId="1F1E556D" w:rsidR="006D1BA7" w:rsidRPr="00270FC9" w:rsidRDefault="006D1BA7" w:rsidP="00270FC9">
            <w:pPr>
              <w:jc w:val="center"/>
            </w:pPr>
            <w:r w:rsidRPr="00270FC9">
              <w:t>5.9</w:t>
            </w:r>
          </w:p>
        </w:tc>
        <w:tc>
          <w:tcPr>
            <w:tcW w:w="1656" w:type="dxa"/>
            <w:vMerge w:val="restart"/>
            <w:noWrap/>
            <w:hideMark/>
          </w:tcPr>
          <w:p w14:paraId="0E34DC6E" w14:textId="77777777" w:rsidR="006D1BA7" w:rsidRPr="00270FC9" w:rsidRDefault="006D1BA7" w:rsidP="00270FC9">
            <w:pPr>
              <w:jc w:val="center"/>
            </w:pPr>
            <w:r w:rsidRPr="00270FC9">
              <w:t>4.3 (2.0-6.6)</w:t>
            </w:r>
          </w:p>
        </w:tc>
        <w:tc>
          <w:tcPr>
            <w:tcW w:w="1044" w:type="dxa"/>
            <w:vMerge w:val="restart"/>
            <w:noWrap/>
            <w:hideMark/>
          </w:tcPr>
          <w:p w14:paraId="1CF91B37" w14:textId="77777777" w:rsidR="006D1BA7" w:rsidRPr="00270FC9" w:rsidRDefault="006D1BA7" w:rsidP="00270FC9">
            <w:pPr>
              <w:jc w:val="center"/>
            </w:pPr>
            <w:r w:rsidRPr="00270FC9">
              <w:t>2.1-5.9</w:t>
            </w:r>
          </w:p>
        </w:tc>
        <w:tc>
          <w:tcPr>
            <w:tcW w:w="2430" w:type="dxa"/>
            <w:vMerge w:val="restart"/>
            <w:noWrap/>
            <w:hideMark/>
          </w:tcPr>
          <w:p w14:paraId="1B95C9C0" w14:textId="77777777" w:rsidR="006D1BA7" w:rsidRPr="00270FC9" w:rsidRDefault="006D1BA7" w:rsidP="00270FC9">
            <w:pPr>
              <w:jc w:val="center"/>
            </w:pPr>
            <w:r w:rsidRPr="00270FC9">
              <w:t>4.0-11%</w:t>
            </w:r>
          </w:p>
        </w:tc>
      </w:tr>
      <w:tr w:rsidR="006D1BA7" w:rsidRPr="00270FC9" w14:paraId="07073AA6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57E5542E" w14:textId="01CE43AD" w:rsidR="006D1BA7" w:rsidRPr="00270FC9" w:rsidRDefault="006D1BA7" w:rsidP="00270FC9">
            <w:r>
              <w:t xml:space="preserve">  </w:t>
            </w:r>
            <w:r w:rsidRPr="00270FC9">
              <w:t>Preoperative</w:t>
            </w:r>
          </w:p>
        </w:tc>
        <w:tc>
          <w:tcPr>
            <w:tcW w:w="1042" w:type="dxa"/>
            <w:vMerge/>
            <w:noWrap/>
            <w:hideMark/>
          </w:tcPr>
          <w:p w14:paraId="13DB3F08" w14:textId="07A6CC32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5D0DD2F9" w14:textId="47D3ED09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766375B7" w14:textId="206A4C91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60A7F6D3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26B4D48C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024AB4D0" w14:textId="6D153231" w:rsidR="006D1BA7" w:rsidRPr="00270FC9" w:rsidRDefault="006D1BA7" w:rsidP="00270FC9">
            <w:pPr>
              <w:jc w:val="center"/>
            </w:pPr>
          </w:p>
        </w:tc>
      </w:tr>
      <w:tr w:rsidR="006D1BA7" w:rsidRPr="00270FC9" w14:paraId="2BF3F313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3B61B6CB" w14:textId="64002BAC" w:rsidR="006D1BA7" w:rsidRPr="00270FC9" w:rsidRDefault="006D1BA7" w:rsidP="00270FC9">
            <w:r>
              <w:t xml:space="preserve">  </w:t>
            </w:r>
            <w:r w:rsidRPr="00270FC9">
              <w:t>Postoperative</w:t>
            </w:r>
          </w:p>
        </w:tc>
        <w:tc>
          <w:tcPr>
            <w:tcW w:w="1042" w:type="dxa"/>
            <w:vMerge/>
            <w:noWrap/>
            <w:hideMark/>
          </w:tcPr>
          <w:p w14:paraId="2EAE54F7" w14:textId="3AFE6047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70FE605E" w14:textId="3BB62D62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69C3F1C7" w14:textId="5225D6D0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1D1F5469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55F5EFF3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570312C5" w14:textId="6133618F" w:rsidR="006D1BA7" w:rsidRPr="00270FC9" w:rsidRDefault="006D1BA7" w:rsidP="00270FC9">
            <w:pPr>
              <w:jc w:val="center"/>
            </w:pPr>
          </w:p>
        </w:tc>
      </w:tr>
      <w:tr w:rsidR="006D1BA7" w:rsidRPr="00270FC9" w14:paraId="63581AC0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48C0DBC5" w14:textId="7145B0D5" w:rsidR="006D1BA7" w:rsidRPr="00270FC9" w:rsidRDefault="006D1BA7" w:rsidP="00270FC9">
            <w:r>
              <w:t xml:space="preserve">  </w:t>
            </w:r>
            <w:r w:rsidRPr="00270FC9">
              <w:t>Preoperative to postoperative</w:t>
            </w:r>
          </w:p>
        </w:tc>
        <w:tc>
          <w:tcPr>
            <w:tcW w:w="1042" w:type="dxa"/>
            <w:vMerge/>
            <w:noWrap/>
            <w:hideMark/>
          </w:tcPr>
          <w:p w14:paraId="29BBF36D" w14:textId="60F9DBA3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660" w:type="dxa"/>
            <w:vMerge/>
            <w:noWrap/>
            <w:hideMark/>
          </w:tcPr>
          <w:p w14:paraId="2A7674CA" w14:textId="5DF5929A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115" w:type="dxa"/>
            <w:vMerge/>
            <w:noWrap/>
            <w:hideMark/>
          </w:tcPr>
          <w:p w14:paraId="1D6B3B35" w14:textId="2760A883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656" w:type="dxa"/>
            <w:vMerge/>
            <w:noWrap/>
            <w:hideMark/>
          </w:tcPr>
          <w:p w14:paraId="35CB2138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044" w:type="dxa"/>
            <w:vMerge/>
            <w:noWrap/>
            <w:hideMark/>
          </w:tcPr>
          <w:p w14:paraId="4CC62754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68DF8E04" w14:textId="0B328A30" w:rsidR="006D1BA7" w:rsidRPr="00270FC9" w:rsidRDefault="006D1BA7" w:rsidP="00270FC9">
            <w:pPr>
              <w:jc w:val="center"/>
            </w:pPr>
          </w:p>
        </w:tc>
      </w:tr>
      <w:tr w:rsidR="006D1BA7" w:rsidRPr="00270FC9" w14:paraId="2CE00B7D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460715C9" w14:textId="56DE41CF" w:rsidR="006D1BA7" w:rsidRPr="00270FC9" w:rsidRDefault="006D1BA7" w:rsidP="00270FC9">
            <w:r>
              <w:t xml:space="preserve">  </w:t>
            </w:r>
            <w:r w:rsidRPr="00270FC9">
              <w:t>Mean</w:t>
            </w:r>
          </w:p>
        </w:tc>
        <w:tc>
          <w:tcPr>
            <w:tcW w:w="1042" w:type="dxa"/>
            <w:vMerge/>
            <w:noWrap/>
            <w:hideMark/>
          </w:tcPr>
          <w:p w14:paraId="18DB984A" w14:textId="49C74B30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3B6E014F" w14:textId="4A6B5708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063516E8" w14:textId="60CBADCB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3DBC88A4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04D2C490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24CB78A5" w14:textId="2CEC01BF" w:rsidR="006D1BA7" w:rsidRPr="00270FC9" w:rsidRDefault="006D1BA7" w:rsidP="00270FC9">
            <w:pPr>
              <w:jc w:val="center"/>
            </w:pPr>
          </w:p>
        </w:tc>
      </w:tr>
      <w:tr w:rsidR="00270FC9" w:rsidRPr="00270FC9" w14:paraId="3EB901B6" w14:textId="77777777" w:rsidTr="006D1BA7">
        <w:trPr>
          <w:trHeight w:val="65"/>
        </w:trPr>
        <w:tc>
          <w:tcPr>
            <w:tcW w:w="3303" w:type="dxa"/>
            <w:noWrap/>
            <w:hideMark/>
          </w:tcPr>
          <w:p w14:paraId="2A258112" w14:textId="5B88628D" w:rsidR="00270FC9" w:rsidRPr="00270FC9" w:rsidRDefault="00270FC9" w:rsidP="00270FC9"/>
        </w:tc>
        <w:tc>
          <w:tcPr>
            <w:tcW w:w="1042" w:type="dxa"/>
            <w:noWrap/>
            <w:hideMark/>
          </w:tcPr>
          <w:p w14:paraId="7BD54E07" w14:textId="77777777" w:rsidR="00270FC9" w:rsidRPr="00270FC9" w:rsidRDefault="00270FC9" w:rsidP="006D1BA7"/>
        </w:tc>
        <w:tc>
          <w:tcPr>
            <w:tcW w:w="660" w:type="dxa"/>
            <w:noWrap/>
            <w:hideMark/>
          </w:tcPr>
          <w:p w14:paraId="411F4F1D" w14:textId="77777777" w:rsidR="00270FC9" w:rsidRPr="00270FC9" w:rsidRDefault="00270FC9" w:rsidP="006D1BA7"/>
        </w:tc>
        <w:tc>
          <w:tcPr>
            <w:tcW w:w="1115" w:type="dxa"/>
            <w:noWrap/>
            <w:hideMark/>
          </w:tcPr>
          <w:p w14:paraId="692AED04" w14:textId="77777777" w:rsidR="00270FC9" w:rsidRPr="00270FC9" w:rsidRDefault="00270FC9" w:rsidP="006D1BA7"/>
        </w:tc>
        <w:tc>
          <w:tcPr>
            <w:tcW w:w="1656" w:type="dxa"/>
            <w:noWrap/>
            <w:hideMark/>
          </w:tcPr>
          <w:p w14:paraId="2ED3985B" w14:textId="77777777" w:rsidR="00270FC9" w:rsidRPr="00270FC9" w:rsidRDefault="00270FC9" w:rsidP="006D1BA7"/>
        </w:tc>
        <w:tc>
          <w:tcPr>
            <w:tcW w:w="1044" w:type="dxa"/>
            <w:noWrap/>
            <w:hideMark/>
          </w:tcPr>
          <w:p w14:paraId="0688B61A" w14:textId="77777777" w:rsidR="00270FC9" w:rsidRPr="00270FC9" w:rsidRDefault="00270FC9" w:rsidP="006D1BA7"/>
        </w:tc>
        <w:tc>
          <w:tcPr>
            <w:tcW w:w="2430" w:type="dxa"/>
            <w:noWrap/>
            <w:hideMark/>
          </w:tcPr>
          <w:p w14:paraId="45BEAB28" w14:textId="750BB99A" w:rsidR="00270FC9" w:rsidRPr="00270FC9" w:rsidRDefault="00270FC9" w:rsidP="006D1BA7"/>
        </w:tc>
      </w:tr>
      <w:tr w:rsidR="006D1BA7" w:rsidRPr="00270FC9" w14:paraId="17504174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5A837756" w14:textId="77777777" w:rsidR="006D1BA7" w:rsidRPr="00270FC9" w:rsidRDefault="006D1BA7">
            <w:pPr>
              <w:rPr>
                <w:u w:val="single"/>
              </w:rPr>
            </w:pPr>
            <w:r w:rsidRPr="00270FC9">
              <w:rPr>
                <w:u w:val="single"/>
              </w:rPr>
              <w:t>PROMIS Global Mental Health</w:t>
            </w:r>
          </w:p>
        </w:tc>
        <w:tc>
          <w:tcPr>
            <w:tcW w:w="1042" w:type="dxa"/>
            <w:vMerge w:val="restart"/>
            <w:noWrap/>
            <w:hideMark/>
          </w:tcPr>
          <w:p w14:paraId="647AF14F" w14:textId="77777777" w:rsidR="006D1BA7" w:rsidRDefault="006D1BA7" w:rsidP="00270FC9">
            <w:pPr>
              <w:jc w:val="center"/>
            </w:pPr>
          </w:p>
          <w:p w14:paraId="71830E71" w14:textId="2CE190C0" w:rsidR="006D1BA7" w:rsidRPr="00270FC9" w:rsidRDefault="006D1BA7" w:rsidP="00270FC9">
            <w:pPr>
              <w:jc w:val="center"/>
            </w:pPr>
            <w:r w:rsidRPr="00270FC9">
              <w:t>2.3</w:t>
            </w:r>
          </w:p>
          <w:p w14:paraId="4BCDEE06" w14:textId="77777777" w:rsidR="006D1BA7" w:rsidRPr="00270FC9" w:rsidRDefault="006D1BA7" w:rsidP="00270FC9">
            <w:pPr>
              <w:jc w:val="center"/>
            </w:pPr>
            <w:r w:rsidRPr="00270FC9">
              <w:t>2.7</w:t>
            </w:r>
          </w:p>
          <w:p w14:paraId="36314874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2.9</w:t>
            </w:r>
          </w:p>
          <w:p w14:paraId="0085FE61" w14:textId="1BB54FAD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t>2.6</w:t>
            </w:r>
          </w:p>
        </w:tc>
        <w:tc>
          <w:tcPr>
            <w:tcW w:w="660" w:type="dxa"/>
            <w:vMerge w:val="restart"/>
            <w:noWrap/>
            <w:hideMark/>
          </w:tcPr>
          <w:p w14:paraId="21E36D37" w14:textId="77777777" w:rsidR="006D1BA7" w:rsidRDefault="006D1BA7" w:rsidP="00270FC9">
            <w:pPr>
              <w:jc w:val="center"/>
            </w:pPr>
          </w:p>
          <w:p w14:paraId="5C23B2DA" w14:textId="7B87C026" w:rsidR="006D1BA7" w:rsidRPr="00270FC9" w:rsidRDefault="006D1BA7" w:rsidP="00270FC9">
            <w:pPr>
              <w:jc w:val="center"/>
            </w:pPr>
            <w:r w:rsidRPr="00270FC9">
              <w:t>3.8</w:t>
            </w:r>
          </w:p>
          <w:p w14:paraId="60912A16" w14:textId="77777777" w:rsidR="006D1BA7" w:rsidRPr="00270FC9" w:rsidRDefault="006D1BA7" w:rsidP="00270FC9">
            <w:pPr>
              <w:jc w:val="center"/>
            </w:pPr>
            <w:r w:rsidRPr="00270FC9">
              <w:t>4.5</w:t>
            </w:r>
          </w:p>
          <w:p w14:paraId="3C08867A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4.9</w:t>
            </w:r>
          </w:p>
          <w:p w14:paraId="2F7C8470" w14:textId="2E1BD328" w:rsidR="006D1BA7" w:rsidRPr="00270FC9" w:rsidRDefault="006D1BA7" w:rsidP="00270FC9">
            <w:pPr>
              <w:jc w:val="center"/>
            </w:pPr>
            <w:r w:rsidRPr="00270FC9">
              <w:t>4.4</w:t>
            </w:r>
          </w:p>
        </w:tc>
        <w:tc>
          <w:tcPr>
            <w:tcW w:w="1115" w:type="dxa"/>
            <w:vMerge w:val="restart"/>
            <w:noWrap/>
            <w:hideMark/>
          </w:tcPr>
          <w:p w14:paraId="7920D491" w14:textId="77777777" w:rsidR="006D1BA7" w:rsidRDefault="006D1BA7" w:rsidP="00270FC9">
            <w:pPr>
              <w:jc w:val="center"/>
            </w:pPr>
          </w:p>
          <w:p w14:paraId="72D441BE" w14:textId="1691F997" w:rsidR="006D1BA7" w:rsidRPr="00270FC9" w:rsidRDefault="006D1BA7" w:rsidP="00270FC9">
            <w:pPr>
              <w:jc w:val="center"/>
            </w:pPr>
            <w:r w:rsidRPr="00270FC9">
              <w:t>5.2</w:t>
            </w:r>
          </w:p>
          <w:p w14:paraId="53EB1926" w14:textId="77777777" w:rsidR="006D1BA7" w:rsidRPr="00270FC9" w:rsidRDefault="006D1BA7" w:rsidP="00270FC9">
            <w:pPr>
              <w:jc w:val="center"/>
            </w:pPr>
            <w:r w:rsidRPr="00270FC9">
              <w:t>6.2</w:t>
            </w:r>
          </w:p>
          <w:p w14:paraId="7D309BD8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  <w:r w:rsidRPr="00270FC9">
              <w:rPr>
                <w:u w:val="single"/>
              </w:rPr>
              <w:t>6.6</w:t>
            </w:r>
          </w:p>
          <w:p w14:paraId="56F1952E" w14:textId="4CD7B3E4" w:rsidR="006D1BA7" w:rsidRPr="00270FC9" w:rsidRDefault="006D1BA7" w:rsidP="00270FC9">
            <w:pPr>
              <w:jc w:val="center"/>
            </w:pPr>
            <w:r w:rsidRPr="00270FC9">
              <w:t>6.0</w:t>
            </w:r>
          </w:p>
        </w:tc>
        <w:tc>
          <w:tcPr>
            <w:tcW w:w="1656" w:type="dxa"/>
            <w:vMerge w:val="restart"/>
            <w:noWrap/>
            <w:hideMark/>
          </w:tcPr>
          <w:p w14:paraId="0CF4D88C" w14:textId="77777777" w:rsidR="006D1BA7" w:rsidRPr="00270FC9" w:rsidRDefault="006D1BA7" w:rsidP="00270FC9">
            <w:pPr>
              <w:jc w:val="center"/>
            </w:pPr>
            <w:r w:rsidRPr="00270FC9">
              <w:t>0.8 (-4.5 - 2.9)</w:t>
            </w:r>
          </w:p>
        </w:tc>
        <w:tc>
          <w:tcPr>
            <w:tcW w:w="1044" w:type="dxa"/>
            <w:vMerge w:val="restart"/>
            <w:noWrap/>
            <w:hideMark/>
          </w:tcPr>
          <w:p w14:paraId="282431F3" w14:textId="77777777" w:rsidR="006D1BA7" w:rsidRPr="00270FC9" w:rsidRDefault="006D1BA7" w:rsidP="00270FC9">
            <w:pPr>
              <w:jc w:val="center"/>
            </w:pPr>
            <w:r w:rsidRPr="00270FC9">
              <w:t>0.8-6.0</w:t>
            </w:r>
          </w:p>
        </w:tc>
        <w:tc>
          <w:tcPr>
            <w:tcW w:w="2430" w:type="dxa"/>
            <w:vMerge w:val="restart"/>
            <w:noWrap/>
            <w:hideMark/>
          </w:tcPr>
          <w:p w14:paraId="0F9D0EDF" w14:textId="77777777" w:rsidR="006D1BA7" w:rsidRPr="00270FC9" w:rsidRDefault="006D1BA7" w:rsidP="00270FC9">
            <w:pPr>
              <w:jc w:val="center"/>
            </w:pPr>
            <w:r w:rsidRPr="00270FC9">
              <w:t>1.7-13%</w:t>
            </w:r>
          </w:p>
        </w:tc>
      </w:tr>
      <w:tr w:rsidR="006D1BA7" w:rsidRPr="00270FC9" w14:paraId="10FBBB07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7CEBBAB5" w14:textId="46150320" w:rsidR="006D1BA7" w:rsidRPr="00270FC9" w:rsidRDefault="006D1BA7" w:rsidP="00270FC9">
            <w:r>
              <w:t xml:space="preserve">  </w:t>
            </w:r>
            <w:r w:rsidRPr="00270FC9">
              <w:t>Preoperative</w:t>
            </w:r>
          </w:p>
        </w:tc>
        <w:tc>
          <w:tcPr>
            <w:tcW w:w="1042" w:type="dxa"/>
            <w:vMerge/>
            <w:noWrap/>
            <w:hideMark/>
          </w:tcPr>
          <w:p w14:paraId="7A669B1A" w14:textId="2BD6FBB5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4D591D45" w14:textId="20E3BF04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6EC4BE66" w14:textId="05B10332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0CC94332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20239D9F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1162A90B" w14:textId="5DDC3225" w:rsidR="006D1BA7" w:rsidRPr="00270FC9" w:rsidRDefault="006D1BA7" w:rsidP="00270FC9">
            <w:pPr>
              <w:jc w:val="center"/>
            </w:pPr>
          </w:p>
        </w:tc>
      </w:tr>
      <w:tr w:rsidR="006D1BA7" w:rsidRPr="00270FC9" w14:paraId="03735BD3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2442BF94" w14:textId="54B65EAC" w:rsidR="006D1BA7" w:rsidRPr="00270FC9" w:rsidRDefault="006D1BA7" w:rsidP="00270FC9">
            <w:r>
              <w:t xml:space="preserve">  </w:t>
            </w:r>
            <w:r w:rsidRPr="00270FC9">
              <w:t>Postoperative</w:t>
            </w:r>
          </w:p>
        </w:tc>
        <w:tc>
          <w:tcPr>
            <w:tcW w:w="1042" w:type="dxa"/>
            <w:vMerge/>
            <w:noWrap/>
            <w:hideMark/>
          </w:tcPr>
          <w:p w14:paraId="2FBC67E9" w14:textId="7E9EF895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69EB12A2" w14:textId="6331D668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7A36CB82" w14:textId="307A5A4C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232A2154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224D6AF6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0F0D11DF" w14:textId="637C902D" w:rsidR="006D1BA7" w:rsidRPr="00270FC9" w:rsidRDefault="006D1BA7" w:rsidP="00270FC9">
            <w:pPr>
              <w:jc w:val="center"/>
            </w:pPr>
          </w:p>
        </w:tc>
      </w:tr>
      <w:tr w:rsidR="006D1BA7" w:rsidRPr="00270FC9" w14:paraId="4A35A8DF" w14:textId="77777777" w:rsidTr="006D1BA7">
        <w:trPr>
          <w:trHeight w:val="280"/>
        </w:trPr>
        <w:tc>
          <w:tcPr>
            <w:tcW w:w="3303" w:type="dxa"/>
            <w:noWrap/>
            <w:hideMark/>
          </w:tcPr>
          <w:p w14:paraId="7B966FE3" w14:textId="7B1B5F78" w:rsidR="006D1BA7" w:rsidRPr="00270FC9" w:rsidRDefault="006D1BA7" w:rsidP="00270FC9">
            <w:r>
              <w:t xml:space="preserve">  </w:t>
            </w:r>
            <w:r w:rsidRPr="00270FC9">
              <w:t>Preoperative to postoperative</w:t>
            </w:r>
          </w:p>
        </w:tc>
        <w:tc>
          <w:tcPr>
            <w:tcW w:w="1042" w:type="dxa"/>
            <w:vMerge/>
            <w:noWrap/>
            <w:hideMark/>
          </w:tcPr>
          <w:p w14:paraId="554F472F" w14:textId="340152A0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660" w:type="dxa"/>
            <w:vMerge/>
            <w:noWrap/>
            <w:hideMark/>
          </w:tcPr>
          <w:p w14:paraId="5D6AA951" w14:textId="5D7CC187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115" w:type="dxa"/>
            <w:vMerge/>
            <w:noWrap/>
            <w:hideMark/>
          </w:tcPr>
          <w:p w14:paraId="5FEE810F" w14:textId="74B3722E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656" w:type="dxa"/>
            <w:vMerge/>
            <w:noWrap/>
            <w:hideMark/>
          </w:tcPr>
          <w:p w14:paraId="5BDA0738" w14:textId="77777777" w:rsidR="006D1BA7" w:rsidRPr="00270FC9" w:rsidRDefault="006D1BA7" w:rsidP="00270FC9">
            <w:pPr>
              <w:jc w:val="center"/>
              <w:rPr>
                <w:u w:val="single"/>
              </w:rPr>
            </w:pPr>
          </w:p>
        </w:tc>
        <w:tc>
          <w:tcPr>
            <w:tcW w:w="1044" w:type="dxa"/>
            <w:vMerge/>
            <w:noWrap/>
            <w:hideMark/>
          </w:tcPr>
          <w:p w14:paraId="5653E953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6C2B0A43" w14:textId="3CB40D47" w:rsidR="006D1BA7" w:rsidRPr="00270FC9" w:rsidRDefault="006D1BA7" w:rsidP="00270FC9">
            <w:pPr>
              <w:jc w:val="center"/>
            </w:pPr>
          </w:p>
        </w:tc>
      </w:tr>
      <w:tr w:rsidR="006D1BA7" w:rsidRPr="00270FC9" w14:paraId="0F5257A4" w14:textId="77777777" w:rsidTr="006D1BA7">
        <w:trPr>
          <w:trHeight w:val="300"/>
        </w:trPr>
        <w:tc>
          <w:tcPr>
            <w:tcW w:w="3303" w:type="dxa"/>
            <w:noWrap/>
            <w:hideMark/>
          </w:tcPr>
          <w:p w14:paraId="079C48A9" w14:textId="4D3DEAA2" w:rsidR="006D1BA7" w:rsidRPr="00270FC9" w:rsidRDefault="006D1BA7" w:rsidP="00270FC9">
            <w:r>
              <w:t xml:space="preserve">  </w:t>
            </w:r>
            <w:r w:rsidRPr="00270FC9">
              <w:t>Mean</w:t>
            </w:r>
          </w:p>
        </w:tc>
        <w:tc>
          <w:tcPr>
            <w:tcW w:w="1042" w:type="dxa"/>
            <w:vMerge/>
            <w:noWrap/>
            <w:hideMark/>
          </w:tcPr>
          <w:p w14:paraId="119C201D" w14:textId="555E044D" w:rsidR="006D1BA7" w:rsidRPr="00270FC9" w:rsidRDefault="006D1BA7" w:rsidP="00270FC9">
            <w:pPr>
              <w:jc w:val="center"/>
            </w:pPr>
          </w:p>
        </w:tc>
        <w:tc>
          <w:tcPr>
            <w:tcW w:w="660" w:type="dxa"/>
            <w:vMerge/>
            <w:noWrap/>
            <w:hideMark/>
          </w:tcPr>
          <w:p w14:paraId="2D88AC2A" w14:textId="40488B87" w:rsidR="006D1BA7" w:rsidRPr="00270FC9" w:rsidRDefault="006D1BA7" w:rsidP="00270FC9">
            <w:pPr>
              <w:jc w:val="center"/>
            </w:pPr>
          </w:p>
        </w:tc>
        <w:tc>
          <w:tcPr>
            <w:tcW w:w="1115" w:type="dxa"/>
            <w:vMerge/>
            <w:noWrap/>
            <w:hideMark/>
          </w:tcPr>
          <w:p w14:paraId="6F418080" w14:textId="1B5D9A69" w:rsidR="006D1BA7" w:rsidRPr="00270FC9" w:rsidRDefault="006D1BA7" w:rsidP="00270FC9">
            <w:pPr>
              <w:jc w:val="center"/>
            </w:pPr>
          </w:p>
        </w:tc>
        <w:tc>
          <w:tcPr>
            <w:tcW w:w="1656" w:type="dxa"/>
            <w:vMerge/>
            <w:noWrap/>
            <w:hideMark/>
          </w:tcPr>
          <w:p w14:paraId="3EEBA603" w14:textId="77777777" w:rsidR="006D1BA7" w:rsidRPr="00270FC9" w:rsidRDefault="006D1BA7" w:rsidP="00270FC9">
            <w:pPr>
              <w:jc w:val="center"/>
            </w:pPr>
          </w:p>
        </w:tc>
        <w:tc>
          <w:tcPr>
            <w:tcW w:w="1044" w:type="dxa"/>
            <w:vMerge/>
            <w:noWrap/>
            <w:hideMark/>
          </w:tcPr>
          <w:p w14:paraId="714C9023" w14:textId="77777777" w:rsidR="006D1BA7" w:rsidRPr="00270FC9" w:rsidRDefault="006D1BA7" w:rsidP="00270FC9">
            <w:pPr>
              <w:jc w:val="center"/>
            </w:pPr>
          </w:p>
        </w:tc>
        <w:tc>
          <w:tcPr>
            <w:tcW w:w="2430" w:type="dxa"/>
            <w:vMerge/>
            <w:noWrap/>
            <w:hideMark/>
          </w:tcPr>
          <w:p w14:paraId="214280C2" w14:textId="626E2B17" w:rsidR="006D1BA7" w:rsidRPr="00270FC9" w:rsidRDefault="006D1BA7" w:rsidP="00270FC9">
            <w:pPr>
              <w:jc w:val="center"/>
              <w:rPr>
                <w:b/>
                <w:bCs/>
              </w:rPr>
            </w:pPr>
          </w:p>
        </w:tc>
      </w:tr>
      <w:tr w:rsidR="00270FC9" w:rsidRPr="00270FC9" w14:paraId="39083BA6" w14:textId="77777777" w:rsidTr="00270FC9">
        <w:trPr>
          <w:trHeight w:val="1880"/>
        </w:trPr>
        <w:tc>
          <w:tcPr>
            <w:tcW w:w="11250" w:type="dxa"/>
            <w:gridSpan w:val="7"/>
            <w:hideMark/>
          </w:tcPr>
          <w:p w14:paraId="64F8D4CA" w14:textId="2C61FBDB" w:rsidR="00270FC9" w:rsidRPr="00270FC9" w:rsidRDefault="00270FC9">
            <w:pPr>
              <w:rPr>
                <w:i/>
                <w:iCs/>
              </w:rPr>
            </w:pPr>
            <w:r w:rsidRPr="00270FC9">
              <w:rPr>
                <w:i/>
                <w:iCs/>
              </w:rPr>
              <w:t xml:space="preserve">MCID, minimal clinically important difference; SD, standard deviation; SEM, standard error of measurement; CI, confidence interval; PROMIS, Patient-Reported Outcomes Measurement Information System. No missing values were </w:t>
            </w:r>
            <w:r w:rsidR="00AE61A4" w:rsidRPr="00270FC9">
              <w:rPr>
                <w:i/>
                <w:iCs/>
              </w:rPr>
              <w:t>recorded</w:t>
            </w:r>
            <w:r w:rsidRPr="00270FC9">
              <w:rPr>
                <w:i/>
                <w:iCs/>
              </w:rPr>
              <w:t xml:space="preserve">. </w:t>
            </w:r>
            <w:r w:rsidRPr="00270FC9">
              <w:rPr>
                <w:i/>
                <w:iCs/>
              </w:rPr>
              <w:br/>
              <w:t xml:space="preserve">The preoperative, postoperative and preoperative to </w:t>
            </w:r>
            <w:r w:rsidR="00AE61A4" w:rsidRPr="00270FC9">
              <w:rPr>
                <w:i/>
                <w:iCs/>
              </w:rPr>
              <w:t>postoperative</w:t>
            </w:r>
            <w:r w:rsidRPr="00270FC9">
              <w:rPr>
                <w:i/>
                <w:iCs/>
              </w:rPr>
              <w:t xml:space="preserve"> distribution-based MCIDs are based on 33 patients; and the anchor-based MCID on 31 patients (the patients that improved based on the anchor question)</w:t>
            </w:r>
            <w:r w:rsidRPr="00270FC9">
              <w:rPr>
                <w:i/>
                <w:iCs/>
              </w:rPr>
              <w:br/>
            </w:r>
            <w:r w:rsidRPr="00270FC9">
              <w:rPr>
                <w:rFonts w:ascii="Segoe UI Symbol" w:hAnsi="Segoe UI Symbol" w:cs="Segoe UI Symbol"/>
                <w:i/>
                <w:iCs/>
              </w:rPr>
              <w:t>♢</w:t>
            </w:r>
            <w:r w:rsidRPr="00270FC9">
              <w:rPr>
                <w:i/>
                <w:iCs/>
              </w:rPr>
              <w:t xml:space="preserve"> </w:t>
            </w:r>
            <w:ins w:id="0" w:author="Groot, Olivier Quinten" w:date="2021-01-06T11:36:00Z">
              <w:r w:rsidR="002A088B" w:rsidRPr="00270FC9">
                <w:rPr>
                  <w:i/>
                  <w:iCs/>
                </w:rPr>
                <w:t>The</w:t>
              </w:r>
            </w:ins>
            <w:ins w:id="1" w:author="Groot, Olivier Quinten" w:date="2021-01-06T11:41:00Z">
              <w:r w:rsidR="00A442E6">
                <w:rPr>
                  <w:i/>
                  <w:iCs/>
                </w:rPr>
                <w:t xml:space="preserve"> range of points was determined </w:t>
              </w:r>
            </w:ins>
            <w:ins w:id="2" w:author="Groot, Olivier Quinten" w:date="2021-01-06T11:42:00Z">
              <w:r w:rsidR="00A442E6">
                <w:rPr>
                  <w:i/>
                  <w:iCs/>
                </w:rPr>
                <w:t>by selecting the lowest and highest value of the distribution-based and anchor-based methods.</w:t>
              </w:r>
            </w:ins>
            <w:ins w:id="3" w:author="Groot, Olivier Quinten" w:date="2021-01-06T11:36:00Z">
              <w:r w:rsidR="002A088B" w:rsidRPr="00270FC9">
                <w:rPr>
                  <w:i/>
                  <w:iCs/>
                </w:rPr>
                <w:t xml:space="preserve"> </w:t>
              </w:r>
            </w:ins>
            <w:ins w:id="4" w:author="Groot, Olivier Quinten" w:date="2021-01-06T11:42:00Z">
              <w:r w:rsidR="00A442E6">
                <w:rPr>
                  <w:i/>
                  <w:iCs/>
                </w:rPr>
                <w:t xml:space="preserve">The </w:t>
              </w:r>
            </w:ins>
            <w:ins w:id="5" w:author="Groot, Olivier Quinten" w:date="2021-01-06T11:36:00Z">
              <w:r w:rsidR="002A088B" w:rsidRPr="00270FC9">
                <w:rPr>
                  <w:i/>
                  <w:iCs/>
                </w:rPr>
                <w:t xml:space="preserve">MCID percentage range was calculated by dividing the MCID range of points by the total score available in each questionnaire. </w:t>
              </w:r>
            </w:ins>
            <w:r w:rsidRPr="00270FC9">
              <w:rPr>
                <w:i/>
                <w:iCs/>
              </w:rPr>
              <w:t>The total scores were Pain Interference 35 (76-41), Physical Function 58 (73-15), Global Physical Health 52 (67-16), and Global Mental Health 46 (67-21).</w:t>
            </w:r>
            <w:ins w:id="6" w:author="Groot, Olivier Quinten" w:date="2021-01-06T11:46:00Z">
              <w:r w:rsidR="007862B2">
                <w:rPr>
                  <w:i/>
                  <w:iCs/>
                </w:rPr>
                <w:t xml:space="preserve"> For example, the range of points for PROMIS Pain Int</w:t>
              </w:r>
            </w:ins>
            <w:ins w:id="7" w:author="Groot, Olivier Quinten" w:date="2021-01-06T11:47:00Z">
              <w:r w:rsidR="007862B2">
                <w:rPr>
                  <w:i/>
                  <w:iCs/>
                </w:rPr>
                <w:t xml:space="preserve">erference were 2.9-7.5 (selected from </w:t>
              </w:r>
              <w:r w:rsidR="007862B2" w:rsidRPr="007862B2">
                <w:rPr>
                  <w:b/>
                  <w:bCs/>
                  <w:i/>
                  <w:iCs/>
                </w:rPr>
                <w:t>2.9</w:t>
              </w:r>
              <w:r w:rsidR="007862B2">
                <w:rPr>
                  <w:i/>
                  <w:iCs/>
                </w:rPr>
                <w:t>; 4.8; 3.8; and</w:t>
              </w:r>
              <w:r w:rsidR="007862B2" w:rsidRPr="007862B2">
                <w:rPr>
                  <w:b/>
                  <w:bCs/>
                  <w:i/>
                  <w:iCs/>
                </w:rPr>
                <w:t xml:space="preserve"> 7.5</w:t>
              </w:r>
              <w:r w:rsidR="007862B2">
                <w:rPr>
                  <w:i/>
                  <w:iCs/>
                </w:rPr>
                <w:t>).</w:t>
              </w:r>
            </w:ins>
            <w:ins w:id="8" w:author="Groot, Olivier Quinten" w:date="2021-01-06T11:48:00Z">
              <w:r w:rsidR="007862B2">
                <w:rPr>
                  <w:i/>
                  <w:iCs/>
                </w:rPr>
                <w:t xml:space="preserve"> The percentage of the total score was 2.9/35 = 8.3% and 7.5/35 = 21%, providing an indication of </w:t>
              </w:r>
            </w:ins>
            <w:ins w:id="9" w:author="Groot, Olivier Quinten" w:date="2021-01-06T11:49:00Z">
              <w:r w:rsidR="007862B2">
                <w:rPr>
                  <w:i/>
                  <w:iCs/>
                </w:rPr>
                <w:t xml:space="preserve">the magnitude of these MCID values in relation to the PROMIS score. </w:t>
              </w:r>
            </w:ins>
            <w:ins w:id="10" w:author="Groot, Olivier Quinten" w:date="2021-01-06T11:48:00Z">
              <w:r w:rsidR="007862B2">
                <w:rPr>
                  <w:i/>
                  <w:iCs/>
                </w:rPr>
                <w:t xml:space="preserve"> </w:t>
              </w:r>
            </w:ins>
          </w:p>
        </w:tc>
      </w:tr>
    </w:tbl>
    <w:p w14:paraId="7CA979ED" w14:textId="77777777" w:rsidR="0010397F" w:rsidRPr="00D24C8F" w:rsidRDefault="0010397F" w:rsidP="00270FC9"/>
    <w:sectPr w:rsidR="0010397F" w:rsidRPr="00D24C8F" w:rsidSect="005D7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﷽﷽﷽﷽﷽﷽﷽﷽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E010CB"/>
    <w:multiLevelType w:val="hybridMultilevel"/>
    <w:tmpl w:val="4D06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oot, Olivier Quinten">
    <w15:presenceInfo w15:providerId="AD" w15:userId="S::ogroot@mgh.harvard.edu::6b7f229c-7350-46fc-bc90-9fcec4d426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8A"/>
    <w:rsid w:val="0010397F"/>
    <w:rsid w:val="00270FC9"/>
    <w:rsid w:val="002A088B"/>
    <w:rsid w:val="003A547F"/>
    <w:rsid w:val="004E0914"/>
    <w:rsid w:val="005D7D53"/>
    <w:rsid w:val="006D1BA7"/>
    <w:rsid w:val="007862B2"/>
    <w:rsid w:val="00843D3E"/>
    <w:rsid w:val="00A442E6"/>
    <w:rsid w:val="00AE61A4"/>
    <w:rsid w:val="00D24C8F"/>
    <w:rsid w:val="00D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0D057A"/>
  <w15:chartTrackingRefBased/>
  <w15:docId w15:val="{348D3A67-C91F-DD4F-85ED-D939FF9C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8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28A"/>
    <w:pPr>
      <w:ind w:left="720"/>
      <w:contextualSpacing/>
    </w:pPr>
    <w:rPr>
      <w:rFonts w:ascii="Times" w:eastAsiaTheme="minorEastAsia" w:hAnsi="Times" w:cstheme="minorBidi"/>
    </w:rPr>
  </w:style>
  <w:style w:type="table" w:styleId="TableGrid">
    <w:name w:val="Table Grid"/>
    <w:basedOn w:val="TableNormal"/>
    <w:uiPriority w:val="39"/>
    <w:rsid w:val="00D24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Groot, Olivier Quinten</dc:creator>
  <cp:keywords/>
  <dc:description/>
  <cp:lastModifiedBy>Groot, Olivier Quinten</cp:lastModifiedBy>
  <cp:revision>4</cp:revision>
  <dcterms:created xsi:type="dcterms:W3CDTF">2021-01-06T10:36:00Z</dcterms:created>
  <dcterms:modified xsi:type="dcterms:W3CDTF">2021-01-06T10:49:00Z</dcterms:modified>
</cp:coreProperties>
</file>